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64C1FDF0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7B6F67" w:rsidRPr="007B6F67">
        <w:rPr>
          <w:b/>
          <w:bCs/>
          <w:i/>
          <w:iCs/>
          <w:noProof/>
          <w:sz w:val="28"/>
          <w:szCs w:val="28"/>
        </w:rPr>
        <w:t>R2-2004765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36B0B64B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BFF34C3" w:rsidR="001E41F3" w:rsidRPr="00410371" w:rsidRDefault="007B6F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167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2E4A4F68" w:rsidR="001E41F3" w:rsidRPr="00410371" w:rsidRDefault="004F0D6A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37BF6F4" w:rsidR="001E41F3" w:rsidRDefault="006256E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>Clarification on Pcompensation for IRAT Cell Selection Criterion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7D4751C8" w:rsidR="001E41F3" w:rsidRDefault="00193FCE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1C17A95" w:rsidR="001E41F3" w:rsidRDefault="00F96BAB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690A73A9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F96BAB">
              <w:rPr>
                <w:noProof/>
                <w:lang w:eastAsia="zh-CN"/>
              </w:rPr>
              <w:t>6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C6C33" w14:textId="77777777" w:rsidR="002F6030" w:rsidRPr="00E51C7B" w:rsidRDefault="002F6030" w:rsidP="002F603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When the UE calculates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A255B9">
              <w:rPr>
                <w:noProof/>
                <w:lang w:eastAsia="ja-JP"/>
              </w:rPr>
              <w:t xml:space="preserve">Srxlev </w:t>
            </w:r>
            <w:r>
              <w:rPr>
                <w:noProof/>
                <w:lang w:eastAsia="ja-JP"/>
              </w:rPr>
              <w:t xml:space="preserve">for inter-RAT </w:t>
            </w:r>
            <w:r>
              <w:rPr>
                <w:noProof/>
                <w:lang w:val="en-US" w:eastAsia="zh-CN"/>
              </w:rPr>
              <w:t>cell selection, how to calculate the</w:t>
            </w:r>
            <w:r>
              <w:rPr>
                <w:noProof/>
              </w:rPr>
              <w:t xml:space="preserve"> </w:t>
            </w:r>
            <w:r w:rsidRPr="00FB7C9B">
              <w:rPr>
                <w:noProof/>
              </w:rPr>
              <w:t>Pcompensation</w:t>
            </w:r>
            <w:r>
              <w:rPr>
                <w:noProof/>
              </w:rPr>
              <w:t xml:space="preserve"> for inter-RAT case is missing in the table.</w:t>
            </w:r>
          </w:p>
          <w:p w14:paraId="575FC59B" w14:textId="77777777" w:rsidR="002F6030" w:rsidRDefault="002F6030" w:rsidP="002F60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2CA66D" w14:textId="77777777" w:rsidR="002F6030" w:rsidRDefault="002F6030" w:rsidP="002F6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FB7C9B">
              <w:rPr>
                <w:noProof/>
              </w:rPr>
              <w:t xml:space="preserve"> inter-RAT case, Pcompensation should refer to the description in the corresponding RAT</w:t>
            </w:r>
            <w:r>
              <w:rPr>
                <w:noProof/>
              </w:rPr>
              <w:t>, and it should be clearly described in the spec.</w:t>
            </w:r>
          </w:p>
          <w:p w14:paraId="1BF95248" w14:textId="77777777" w:rsidR="002F6030" w:rsidRDefault="002F6030" w:rsidP="002F60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D64DDA" w14:textId="77777777" w:rsidR="002F6030" w:rsidRPr="000954FC" w:rsidRDefault="002F6030" w:rsidP="002F603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LTE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NR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SIB24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38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267578CB" w14:textId="77777777" w:rsidR="002F6030" w:rsidRPr="000954FC" w:rsidRDefault="002F6030" w:rsidP="002F6030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03A7BA00" w14:textId="77777777" w:rsidR="002F6030" w:rsidRPr="000954FC" w:rsidRDefault="002F6030" w:rsidP="002F603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LTE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SIB5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36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1195F5D9" w14:textId="5DE03EEF" w:rsidR="00A67D72" w:rsidRPr="00E83082" w:rsidRDefault="00B4681D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8E479" w14:textId="77777777" w:rsidR="00896F0F" w:rsidRDefault="00896F0F" w:rsidP="00896F0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Clarify the Pcompensation calcuation in inter-RAT case: </w:t>
            </w:r>
          </w:p>
          <w:p w14:paraId="2C417FF7" w14:textId="344F1C36" w:rsidR="00896F0F" w:rsidRDefault="00896F0F" w:rsidP="00896F0F">
            <w:pPr>
              <w:pStyle w:val="CRCoverPage"/>
              <w:ind w:left="284"/>
              <w:rPr>
                <w:noProof/>
              </w:rPr>
            </w:pPr>
            <w:r w:rsidRPr="00402FD6">
              <w:rPr>
                <w:noProof/>
              </w:rPr>
              <w:t xml:space="preserve">If the UE supports the </w:t>
            </w:r>
            <w:r w:rsidRPr="00402FD6">
              <w:rPr>
                <w:i/>
                <w:noProof/>
              </w:rPr>
              <w:t>additionalPmax</w:t>
            </w:r>
            <w:r w:rsidRPr="00402FD6">
              <w:rPr>
                <w:noProof/>
              </w:rPr>
              <w:t xml:space="preserve"> in the </w:t>
            </w:r>
            <w:r w:rsidRPr="002D6B3E">
              <w:rPr>
                <w:i/>
              </w:rPr>
              <w:t>EUTRA-NS-PmaxList</w:t>
            </w:r>
            <w:r w:rsidRPr="00402FD6">
              <w:rPr>
                <w:noProof/>
              </w:rPr>
              <w:t>, if present, in SIB</w:t>
            </w:r>
            <w:r>
              <w:rPr>
                <w:noProof/>
              </w:rPr>
              <w:t>5</w:t>
            </w:r>
            <w:r w:rsidRPr="00402FD6">
              <w:rPr>
                <w:noProof/>
              </w:rPr>
              <w:t>, Pcompensation is calculated as the formula specified in TS 3</w:t>
            </w:r>
            <w:r>
              <w:rPr>
                <w:noProof/>
              </w:rPr>
              <w:t>6</w:t>
            </w:r>
            <w:r w:rsidRPr="00402FD6">
              <w:rPr>
                <w:noProof/>
              </w:rPr>
              <w:t>.304.</w:t>
            </w:r>
          </w:p>
          <w:p w14:paraId="59FA04BB" w14:textId="77777777" w:rsidR="00BE26FF" w:rsidRDefault="00BE26FF" w:rsidP="00896F0F">
            <w:pPr>
              <w:pStyle w:val="CRCoverPage"/>
              <w:ind w:left="284"/>
              <w:rPr>
                <w:noProof/>
              </w:rPr>
            </w:pPr>
          </w:p>
          <w:p w14:paraId="67D6F1CE" w14:textId="77777777" w:rsidR="00896F0F" w:rsidRPr="00852A72" w:rsidRDefault="00896F0F" w:rsidP="00896F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3C076C30" w14:textId="77777777" w:rsidR="00896F0F" w:rsidRPr="000736E7" w:rsidRDefault="00896F0F" w:rsidP="00896F0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03CE4D0D" w14:textId="77777777" w:rsidR="00896F0F" w:rsidRDefault="00896F0F" w:rsidP="0089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C6E9682" w14:textId="77777777" w:rsidR="00896F0F" w:rsidRDefault="00896F0F" w:rsidP="00896F0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Inter-RAT Cell reselection</w:t>
            </w:r>
          </w:p>
          <w:p w14:paraId="5990C833" w14:textId="77777777" w:rsidR="00896F0F" w:rsidRDefault="00896F0F" w:rsidP="0089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25D379A" w14:textId="77777777" w:rsidR="00896F0F" w:rsidRDefault="00896F0F" w:rsidP="00896F0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04BF0484" w:rsidR="00230FA2" w:rsidRPr="001C0411" w:rsidRDefault="00705173" w:rsidP="001C04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79123A">
              <w:rPr>
                <w:noProof/>
                <w:lang w:val="en-US" w:eastAsia="zh-CN"/>
              </w:rPr>
              <w:t>Pcompensation</w:t>
            </w:r>
            <w:r>
              <w:rPr>
                <w:noProof/>
                <w:lang w:val="en-US" w:eastAsia="zh-CN"/>
              </w:rPr>
              <w:t xml:space="preserve"> calculation for Inter-RAT Cell selection is not clear. </w:t>
            </w:r>
            <w:r w:rsidR="00AD628E"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56D5EB0E" w14:textId="77777777" w:rsidR="00A255B9" w:rsidRPr="00A255B9" w:rsidRDefault="00A255B9" w:rsidP="00A255B9">
      <w:pPr>
        <w:keepNext/>
        <w:keepLines/>
        <w:spacing w:before="120" w:after="180"/>
        <w:ind w:left="1418" w:hanging="1418"/>
        <w:outlineLvl w:val="3"/>
        <w:rPr>
          <w:rFonts w:ascii="Arial" w:hAnsi="Arial"/>
          <w:szCs w:val="20"/>
          <w:lang w:val="en-GB" w:eastAsia="x-none"/>
        </w:rPr>
      </w:pPr>
      <w:bookmarkStart w:id="4" w:name="_Toc29245202"/>
      <w:r w:rsidRPr="00A255B9">
        <w:rPr>
          <w:rFonts w:ascii="Arial" w:hAnsi="Arial"/>
          <w:szCs w:val="20"/>
          <w:lang w:val="en-GB" w:eastAsia="x-none"/>
        </w:rPr>
        <w:t>5.2.3.2</w:t>
      </w:r>
      <w:r w:rsidRPr="00A255B9">
        <w:rPr>
          <w:rFonts w:ascii="Arial" w:hAnsi="Arial"/>
          <w:szCs w:val="20"/>
          <w:lang w:val="en-GB" w:eastAsia="x-none"/>
        </w:rPr>
        <w:tab/>
        <w:t>Cell Selection Criterion</w:t>
      </w:r>
      <w:bookmarkEnd w:id="4"/>
    </w:p>
    <w:p w14:paraId="67A754B2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en-US"/>
        </w:rPr>
        <w:t>The cell selection criterion S</w:t>
      </w:r>
      <w:r w:rsidRPr="00A255B9">
        <w:rPr>
          <w:sz w:val="20"/>
          <w:szCs w:val="20"/>
          <w:lang w:val="en-GB"/>
        </w:rPr>
        <w:t xml:space="preserve"> </w:t>
      </w:r>
      <w:r w:rsidRPr="00A255B9">
        <w:rPr>
          <w:sz w:val="20"/>
          <w:szCs w:val="20"/>
          <w:lang w:val="en-GB" w:eastAsia="en-US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A255B9" w:rsidRPr="00A255B9" w14:paraId="70B026E8" w14:textId="77777777" w:rsidTr="00CF5E60">
        <w:tc>
          <w:tcPr>
            <w:tcW w:w="2835" w:type="dxa"/>
            <w:shd w:val="clear" w:color="auto" w:fill="auto"/>
            <w:vAlign w:val="center"/>
          </w:tcPr>
          <w:p w14:paraId="19691DFD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r w:rsidRPr="00A255B9">
              <w:rPr>
                <w:noProof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0D194BC" w14:textId="77777777" w:rsidR="00A255B9" w:rsidRPr="00A255B9" w:rsidRDefault="00A255B9" w:rsidP="00A255B9">
      <w:pPr>
        <w:spacing w:after="180"/>
        <w:rPr>
          <w:sz w:val="20"/>
          <w:szCs w:val="20"/>
          <w:lang w:val="en-GB" w:eastAsia="ja-JP"/>
        </w:rPr>
      </w:pPr>
      <w:r w:rsidRPr="00A255B9">
        <w:rPr>
          <w:sz w:val="20"/>
          <w:szCs w:val="20"/>
          <w:lang w:val="en-GB" w:eastAsia="ja-JP"/>
        </w:rPr>
        <w:t>w</w:t>
      </w:r>
      <w:r w:rsidRPr="00A255B9">
        <w:rPr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A255B9" w:rsidRPr="00A255B9" w14:paraId="6221C7FE" w14:textId="77777777" w:rsidTr="00CF5E6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7343ACE9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bookmarkStart w:id="5" w:name="_Hlk505630812"/>
            <w:r w:rsidRPr="00A255B9">
              <w:rPr>
                <w:noProof/>
                <w:sz w:val="20"/>
                <w:szCs w:val="20"/>
                <w:lang w:val="en-GB" w:eastAsia="ja-JP"/>
              </w:rPr>
              <w:t>Srxlev =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– (Q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+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)– P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 xml:space="preserve">compensation 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- </w:t>
            </w:r>
            <w:r w:rsidRPr="00A255B9">
              <w:rPr>
                <w:bCs/>
                <w:noProof/>
                <w:sz w:val="20"/>
                <w:szCs w:val="20"/>
                <w:lang w:val="en-GB" w:eastAsia="en-US"/>
              </w:rPr>
              <w:t>Qoffset</w:t>
            </w:r>
            <w:r w:rsidRPr="00A255B9">
              <w:rPr>
                <w:bCs/>
                <w:noProof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064D64D4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r w:rsidRPr="00A255B9">
              <w:rPr>
                <w:noProof/>
                <w:sz w:val="20"/>
                <w:szCs w:val="20"/>
                <w:lang w:val="en-GB" w:eastAsia="ja-JP"/>
              </w:rPr>
              <w:t>Squal =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– (Q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+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) - </w:t>
            </w:r>
            <w:r w:rsidRPr="00A255B9">
              <w:rPr>
                <w:bCs/>
                <w:noProof/>
                <w:sz w:val="20"/>
                <w:szCs w:val="20"/>
                <w:lang w:val="en-GB" w:eastAsia="en-US"/>
              </w:rPr>
              <w:t>Qoffset</w:t>
            </w:r>
            <w:r w:rsidRPr="00A255B9">
              <w:rPr>
                <w:bCs/>
                <w:noProof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bookmarkEnd w:id="5"/>
    <w:p w14:paraId="45025734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ja-JP"/>
        </w:rPr>
        <w:t>w</w:t>
      </w:r>
      <w:r w:rsidRPr="00A255B9">
        <w:rPr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A255B9" w:rsidRPr="00A255B9" w14:paraId="6840796C" w14:textId="77777777" w:rsidTr="00CF5E60">
        <w:trPr>
          <w:trHeight w:val="230"/>
        </w:trPr>
        <w:tc>
          <w:tcPr>
            <w:tcW w:w="2126" w:type="dxa"/>
          </w:tcPr>
          <w:p w14:paraId="05D8505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568FDDE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Cell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s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A255B9" w:rsidRPr="00A255B9" w14:paraId="2A244E5B" w14:textId="77777777" w:rsidTr="00CF5E60">
        <w:trPr>
          <w:trHeight w:val="180"/>
        </w:trPr>
        <w:tc>
          <w:tcPr>
            <w:tcW w:w="2126" w:type="dxa"/>
          </w:tcPr>
          <w:p w14:paraId="0C7F1F4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03DF5749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A255B9" w:rsidRPr="00A255B9" w14:paraId="7E62E825" w14:textId="77777777" w:rsidTr="00CF5E60">
        <w:trPr>
          <w:trHeight w:val="180"/>
        </w:trPr>
        <w:tc>
          <w:tcPr>
            <w:tcW w:w="2126" w:type="dxa"/>
          </w:tcPr>
          <w:p w14:paraId="4DDED3C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A255B9">
              <w:rPr>
                <w:rFonts w:ascii="Arial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787011A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 xml:space="preserve">Offset temporarily applied to a cell as specified in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TS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38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.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331 [3] (dB)</w:t>
            </w:r>
          </w:p>
        </w:tc>
      </w:tr>
      <w:tr w:rsidR="00A255B9" w:rsidRPr="00A255B9" w14:paraId="28EE8893" w14:textId="77777777" w:rsidTr="00CF5E60">
        <w:trPr>
          <w:trHeight w:val="130"/>
        </w:trPr>
        <w:tc>
          <w:tcPr>
            <w:tcW w:w="2126" w:type="dxa"/>
          </w:tcPr>
          <w:p w14:paraId="3370CC9A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0965FED9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A255B9" w:rsidRPr="00A255B9" w14:paraId="087756ED" w14:textId="77777777" w:rsidTr="00CF5E60">
        <w:trPr>
          <w:trHeight w:val="50"/>
        </w:trPr>
        <w:tc>
          <w:tcPr>
            <w:tcW w:w="2126" w:type="dxa"/>
          </w:tcPr>
          <w:p w14:paraId="61FA3CA7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57F5B6E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quality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A255B9" w:rsidRPr="00A255B9" w14:paraId="485E755A" w14:textId="77777777" w:rsidTr="00CF5E60">
        <w:trPr>
          <w:trHeight w:val="240"/>
        </w:trPr>
        <w:tc>
          <w:tcPr>
            <w:tcW w:w="2126" w:type="dxa"/>
          </w:tcPr>
          <w:p w14:paraId="654E77BF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0E54B654" w14:textId="77777777" w:rsidR="00A255B9" w:rsidRPr="00A255B9" w:rsidRDefault="00A255B9" w:rsidP="00A255B9">
            <w:pPr>
              <w:keepNext/>
              <w:keepLines/>
              <w:rPr>
                <w:rFonts w:ascii="Arial" w:hAnsi="Arial" w:cs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Minimum required RX level in the cell (dBm).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If the UE supports SUL frequency for this cell, Qrxlevmin is obtained from </w:t>
            </w:r>
            <w:bookmarkStart w:id="6" w:name="_Hlk513297296"/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q-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x-none"/>
              </w:rPr>
              <w:t>RxLevMinSUL</w:t>
            </w:r>
            <w:r w:rsidRPr="00A255B9">
              <w:rPr>
                <w:rFonts w:ascii="Arial" w:hAnsi="Arial" w:cs="Arial"/>
                <w:bCs/>
                <w:sz w:val="18"/>
                <w:szCs w:val="20"/>
                <w:lang w:val="en-GB" w:eastAsia="en-US"/>
              </w:rPr>
              <w:t>, if present,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en-US"/>
              </w:rPr>
              <w:t xml:space="preserve"> </w:t>
            </w:r>
            <w:bookmarkEnd w:id="6"/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>,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SIB2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>and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, 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rxlevminoffsetcellSUL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present 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SIB3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for the concerned cell, this cell specific offset is added to the corresponding Qrxlevmin to achieve the required minimum RX level in the concerned cell;</w:t>
            </w:r>
          </w:p>
          <w:p w14:paraId="62E3631F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else Qrxlevmin is obtained from 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en-US"/>
              </w:rPr>
              <w:t xml:space="preserve">q-RxLevMin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SIB1, SIB2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>and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, 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rxlevminoffsetcell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present 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SIB3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for the concerned cell, this cell specific offset is added to the corresponding Qrxlevmin to achieve the required minimum RX level in the concerned 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>.</w:t>
            </w:r>
          </w:p>
        </w:tc>
      </w:tr>
      <w:tr w:rsidR="00A255B9" w:rsidRPr="00A255B9" w14:paraId="7ABCB827" w14:textId="77777777" w:rsidTr="00CF5E60">
        <w:trPr>
          <w:trHeight w:val="50"/>
        </w:trPr>
        <w:tc>
          <w:tcPr>
            <w:tcW w:w="2126" w:type="dxa"/>
          </w:tcPr>
          <w:p w14:paraId="6AC8D66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35D65662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quality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 xml:space="preserve">level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in the cell (dB).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qualminoffsetcell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A255B9" w:rsidRPr="00A255B9" w14:paraId="45063F2F" w14:textId="77777777" w:rsidTr="00CF5E60">
        <w:trPr>
          <w:trHeight w:val="50"/>
        </w:trPr>
        <w:tc>
          <w:tcPr>
            <w:tcW w:w="2126" w:type="dxa"/>
          </w:tcPr>
          <w:p w14:paraId="34F1A61B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357E300D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Offset to the signalled 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VPLMN, as specified in TS 23.122 [9].</w:t>
            </w:r>
          </w:p>
        </w:tc>
      </w:tr>
      <w:tr w:rsidR="00A255B9" w:rsidRPr="00A255B9" w14:paraId="2CBBE183" w14:textId="77777777" w:rsidTr="00CF5E60">
        <w:trPr>
          <w:trHeight w:val="50"/>
        </w:trPr>
        <w:tc>
          <w:tcPr>
            <w:tcW w:w="2126" w:type="dxa"/>
          </w:tcPr>
          <w:p w14:paraId="1BB2CD76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3580E41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Offset to the signalled 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A255B9" w:rsidRPr="00A255B9" w14:paraId="3A850224" w14:textId="77777777" w:rsidTr="00CF5E60">
        <w:tc>
          <w:tcPr>
            <w:tcW w:w="2126" w:type="dxa"/>
          </w:tcPr>
          <w:p w14:paraId="3EC7222D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compensation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812" w:type="dxa"/>
          </w:tcPr>
          <w:p w14:paraId="7876EC0A" w14:textId="7A992B54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For FR1,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if the UE supports the additionalPmax in the NR-NS-PmaxList, if present,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 xml:space="preserve">,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SIB2</w:t>
            </w:r>
            <w:ins w:id="7" w:author="Apple" w:date="2020-05-21T10:24:00Z">
              <w:r w:rsidR="002E2E6C">
                <w:rPr>
                  <w:rFonts w:ascii="Arial" w:hAnsi="Arial" w:cs="Arial"/>
                  <w:i/>
                  <w:sz w:val="18"/>
                  <w:szCs w:val="20"/>
                  <w:lang w:val="en-GB" w:eastAsia="x-none"/>
                </w:rPr>
                <w:t>,</w:t>
              </w:r>
            </w:ins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</w:t>
            </w:r>
            <w:del w:id="8" w:author="Apple" w:date="2020-05-21T10:24:00Z">
              <w:r w:rsidRPr="00A255B9" w:rsidDel="002E2E6C">
                <w:rPr>
                  <w:rFonts w:ascii="Arial" w:hAnsi="Arial" w:cs="Arial"/>
                  <w:sz w:val="18"/>
                  <w:szCs w:val="20"/>
                  <w:lang w:val="en-GB" w:eastAsia="x-none"/>
                </w:rPr>
                <w:delText>and</w:delText>
              </w:r>
              <w:r w:rsidRPr="00A255B9" w:rsidDel="002E2E6C">
                <w:rPr>
                  <w:rFonts w:ascii="Arial" w:hAnsi="Arial" w:cs="Arial"/>
                  <w:i/>
                  <w:sz w:val="18"/>
                  <w:szCs w:val="20"/>
                  <w:lang w:val="en-GB" w:eastAsia="x-none"/>
                </w:rPr>
                <w:delText xml:space="preserve"> </w:delText>
              </w:r>
            </w:del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ins w:id="9" w:author="Apple" w:date="2020-05-21T10:21:00Z">
              <w:r w:rsidR="001C0411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, and SIB24 in TS 36.331</w:t>
              </w:r>
            </w:ins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:</w:t>
            </w:r>
          </w:p>
          <w:p w14:paraId="054A37B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max(P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–P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0) – (min(P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EMAX2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) – min(P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)) (dB);</w:t>
            </w:r>
          </w:p>
          <w:p w14:paraId="0B48398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else:</w:t>
            </w:r>
          </w:p>
          <w:p w14:paraId="6CD3C5E9" w14:textId="22BAC47D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max(P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–P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0) (dB)</w:t>
            </w:r>
          </w:p>
          <w:p w14:paraId="135C5BA1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x-none"/>
              </w:rPr>
            </w:pPr>
          </w:p>
          <w:p w14:paraId="27AD5649" w14:textId="77777777" w:rsidR="00A255B9" w:rsidRDefault="00A255B9" w:rsidP="00A255B9">
            <w:pPr>
              <w:keepNext/>
              <w:keepLines/>
              <w:rPr>
                <w:ins w:id="10" w:author="Apple" w:date="2020-05-21T10:24:00Z"/>
                <w:rFonts w:ascii="Arial" w:hAnsi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For FR2,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>compensation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is set to 0.</w:t>
            </w:r>
          </w:p>
          <w:p w14:paraId="40551101" w14:textId="77777777" w:rsidR="00C52C98" w:rsidRDefault="00C52C98" w:rsidP="00A255B9">
            <w:pPr>
              <w:keepNext/>
              <w:keepLines/>
              <w:rPr>
                <w:ins w:id="11" w:author="Apple" w:date="2020-05-21T10:24:00Z"/>
                <w:rFonts w:ascii="Arial" w:hAnsi="Arial"/>
                <w:sz w:val="18"/>
                <w:szCs w:val="20"/>
                <w:lang w:val="en-GB" w:eastAsia="en-US"/>
              </w:rPr>
            </w:pPr>
          </w:p>
          <w:p w14:paraId="1A7A31ED" w14:textId="77777777" w:rsidR="00C52C98" w:rsidRDefault="00C52C98" w:rsidP="00C52C98">
            <w:pPr>
              <w:keepNext/>
              <w:keepLines/>
              <w:rPr>
                <w:ins w:id="12" w:author="Apple" w:date="2020-05-21T10:24:00Z"/>
                <w:rFonts w:ascii="Arial" w:hAnsi="Arial"/>
                <w:sz w:val="18"/>
                <w:szCs w:val="20"/>
                <w:lang w:val="en-GB" w:eastAsia="en-US"/>
              </w:rPr>
            </w:pPr>
          </w:p>
          <w:p w14:paraId="5CDA0D6A" w14:textId="77777777" w:rsidR="00C52C98" w:rsidRPr="00794C4A" w:rsidRDefault="00C52C98" w:rsidP="00C52C98">
            <w:pPr>
              <w:keepNext/>
              <w:keepLines/>
              <w:rPr>
                <w:ins w:id="13" w:author="Apple" w:date="2020-05-21T10:24:00Z"/>
                <w:rFonts w:ascii="Arial" w:hAnsi="Arial"/>
                <w:sz w:val="18"/>
                <w:szCs w:val="20"/>
                <w:lang w:val="en-GB" w:eastAsia="en-US"/>
              </w:rPr>
            </w:pPr>
            <w:ins w:id="14" w:author="Apple" w:date="2020-05-21T10:24:00Z"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 xml:space="preserve">If the UE supports the </w:t>
              </w:r>
              <w:r w:rsidRPr="00794C4A">
                <w:rPr>
                  <w:rFonts w:ascii="Arial" w:hAnsi="Arial"/>
                  <w:i/>
                  <w:sz w:val="18"/>
                  <w:szCs w:val="20"/>
                  <w:lang w:val="en-GB" w:eastAsia="en-US"/>
                </w:rPr>
                <w:t>additionalPmax</w:t>
              </w:r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 xml:space="preserve"> in the </w:t>
              </w:r>
              <w:r w:rsidRPr="00794C4A">
                <w:rPr>
                  <w:rFonts w:ascii="Arial" w:hAnsi="Arial"/>
                  <w:i/>
                  <w:sz w:val="18"/>
                  <w:szCs w:val="20"/>
                  <w:lang w:val="en-GB" w:eastAsia="en-US"/>
                </w:rPr>
                <w:t>EUTRA-NS-PmaxList</w:t>
              </w:r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>, if present, in SIB5, Pcompensation is calculated as the formula specified in TS 36.304.</w:t>
              </w:r>
            </w:ins>
          </w:p>
          <w:p w14:paraId="5933FD30" w14:textId="3FD3EDC2" w:rsidR="00C52C98" w:rsidRPr="00A255B9" w:rsidRDefault="00C52C98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A255B9" w:rsidRPr="00A255B9" w14:paraId="66486E7F" w14:textId="77777777" w:rsidTr="00CF5E60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18B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96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Maximum TX power level of a UE may use when transmitting on the uplink in the cell (dBm) defined as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in TS 38.101 [15].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If UE supports SUL frequency for this cell,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 xml:space="preserve">EMAX2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are obtained from the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p-Max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for SUL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SIB1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NR-NS-PmaxList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for SUL respectively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SIB1, SIB2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as specified in TS 38.331 [3], else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EMAX2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are obtained from the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p-Max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NR-NS-PmaxList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respectively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,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SIB2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SIB4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for normal UL</w:t>
            </w:r>
            <w:r w:rsidRPr="00A255B9">
              <w:rPr>
                <w:rFonts w:ascii="Arial" w:eastAsia="DengXian" w:hAnsi="Arial"/>
                <w:sz w:val="18"/>
                <w:szCs w:val="20"/>
                <w:lang w:val="en-GB" w:eastAsia="x-none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as specified in TS 38.331 [3]. </w:t>
            </w:r>
          </w:p>
        </w:tc>
      </w:tr>
      <w:tr w:rsidR="00A255B9" w:rsidRPr="00A255B9" w14:paraId="582A6FC1" w14:textId="77777777" w:rsidTr="00CF5E60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F0E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86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Maximum RF output power of the UE (dBm) according to the UE power class as defined in TS 38.101-1 [15].</w:t>
            </w:r>
          </w:p>
        </w:tc>
      </w:tr>
    </w:tbl>
    <w:p w14:paraId="6F0E1700" w14:textId="77777777" w:rsidR="00A255B9" w:rsidRPr="00A255B9" w:rsidRDefault="00A255B9" w:rsidP="00A255B9">
      <w:pPr>
        <w:spacing w:after="180"/>
        <w:rPr>
          <w:noProof/>
          <w:sz w:val="20"/>
          <w:szCs w:val="20"/>
          <w:lang w:val="en-GB" w:eastAsia="ja-JP"/>
        </w:rPr>
      </w:pPr>
    </w:p>
    <w:p w14:paraId="0A955DAE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ja-JP"/>
        </w:rPr>
        <w:t xml:space="preserve">The </w:t>
      </w:r>
      <w:r w:rsidRPr="00A255B9">
        <w:rPr>
          <w:sz w:val="20"/>
          <w:szCs w:val="20"/>
          <w:lang w:val="en-GB" w:eastAsia="en-US"/>
        </w:rPr>
        <w:t>signalled value</w:t>
      </w:r>
      <w:r w:rsidRPr="00A255B9">
        <w:rPr>
          <w:sz w:val="20"/>
          <w:szCs w:val="20"/>
          <w:lang w:val="en-GB" w:eastAsia="ja-JP"/>
        </w:rPr>
        <w:t>s</w:t>
      </w:r>
      <w:r w:rsidRPr="00A255B9">
        <w:rPr>
          <w:sz w:val="20"/>
          <w:szCs w:val="20"/>
          <w:lang w:val="en-GB" w:eastAsia="en-US"/>
        </w:rPr>
        <w:t xml:space="preserve"> Q</w:t>
      </w:r>
      <w:r w:rsidRPr="00A255B9">
        <w:rPr>
          <w:sz w:val="20"/>
          <w:szCs w:val="20"/>
          <w:vertAlign w:val="subscript"/>
          <w:lang w:val="en-GB" w:eastAsia="en-US"/>
        </w:rPr>
        <w:t>rxlevmin</w:t>
      </w:r>
      <w:r w:rsidRPr="00A255B9">
        <w:rPr>
          <w:sz w:val="20"/>
          <w:szCs w:val="20"/>
          <w:vertAlign w:val="subscript"/>
          <w:lang w:val="en-GB" w:eastAsia="ja-JP"/>
        </w:rPr>
        <w:t>o</w:t>
      </w:r>
      <w:r w:rsidRPr="00A255B9">
        <w:rPr>
          <w:sz w:val="20"/>
          <w:szCs w:val="20"/>
          <w:vertAlign w:val="subscript"/>
          <w:lang w:val="en-GB" w:eastAsia="en-US"/>
        </w:rPr>
        <w:t>ffset</w:t>
      </w:r>
      <w:r w:rsidRPr="00A255B9">
        <w:rPr>
          <w:sz w:val="20"/>
          <w:szCs w:val="20"/>
          <w:lang w:val="en-GB" w:eastAsia="en-US"/>
        </w:rPr>
        <w:t xml:space="preserve"> </w:t>
      </w:r>
      <w:r w:rsidRPr="00A255B9">
        <w:rPr>
          <w:sz w:val="20"/>
          <w:szCs w:val="20"/>
          <w:lang w:val="en-GB" w:eastAsia="ja-JP"/>
        </w:rPr>
        <w:t xml:space="preserve">and </w:t>
      </w:r>
      <w:r w:rsidRPr="00A255B9">
        <w:rPr>
          <w:sz w:val="20"/>
          <w:szCs w:val="20"/>
          <w:lang w:val="en-GB" w:eastAsia="en-US"/>
        </w:rPr>
        <w:t>Q</w:t>
      </w:r>
      <w:r w:rsidRPr="00A255B9">
        <w:rPr>
          <w:sz w:val="20"/>
          <w:szCs w:val="20"/>
          <w:vertAlign w:val="subscript"/>
          <w:lang w:val="en-GB" w:eastAsia="ja-JP"/>
        </w:rPr>
        <w:t>qual</w:t>
      </w:r>
      <w:r w:rsidRPr="00A255B9">
        <w:rPr>
          <w:sz w:val="20"/>
          <w:szCs w:val="20"/>
          <w:vertAlign w:val="subscript"/>
          <w:lang w:val="en-GB" w:eastAsia="en-US"/>
        </w:rPr>
        <w:t>min</w:t>
      </w:r>
      <w:r w:rsidRPr="00A255B9">
        <w:rPr>
          <w:sz w:val="20"/>
          <w:szCs w:val="20"/>
          <w:vertAlign w:val="subscript"/>
          <w:lang w:val="en-GB" w:eastAsia="ja-JP"/>
        </w:rPr>
        <w:t>o</w:t>
      </w:r>
      <w:r w:rsidRPr="00A255B9">
        <w:rPr>
          <w:sz w:val="20"/>
          <w:szCs w:val="20"/>
          <w:vertAlign w:val="subscript"/>
          <w:lang w:val="en-GB" w:eastAsia="en-US"/>
        </w:rPr>
        <w:t>ffset</w:t>
      </w:r>
      <w:r w:rsidRPr="00A255B9">
        <w:rPr>
          <w:sz w:val="20"/>
          <w:szCs w:val="20"/>
          <w:lang w:val="en-GB" w:eastAsia="en-US"/>
        </w:rPr>
        <w:t xml:space="preserve"> </w:t>
      </w:r>
      <w:r w:rsidRPr="00A255B9">
        <w:rPr>
          <w:sz w:val="20"/>
          <w:szCs w:val="20"/>
          <w:lang w:val="en-GB" w:eastAsia="ja-JP"/>
        </w:rPr>
        <w:t>are</w:t>
      </w:r>
      <w:r w:rsidRPr="00A255B9">
        <w:rPr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0CEC2BD5" w14:textId="60BACE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927AF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86709" w14:textId="77777777" w:rsidR="00944F8E" w:rsidRDefault="00944F8E">
      <w:r>
        <w:separator/>
      </w:r>
    </w:p>
  </w:endnote>
  <w:endnote w:type="continuationSeparator" w:id="0">
    <w:p w14:paraId="511B3C18" w14:textId="77777777" w:rsidR="00944F8E" w:rsidRDefault="0094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5E4FB" w14:textId="77777777" w:rsidR="00944F8E" w:rsidRDefault="00944F8E">
      <w:r>
        <w:separator/>
      </w:r>
    </w:p>
  </w:footnote>
  <w:footnote w:type="continuationSeparator" w:id="0">
    <w:p w14:paraId="548D1E39" w14:textId="77777777" w:rsidR="00944F8E" w:rsidRDefault="00944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38FF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1038D5"/>
    <w:rsid w:val="0011647B"/>
    <w:rsid w:val="00120599"/>
    <w:rsid w:val="00120F20"/>
    <w:rsid w:val="00137E47"/>
    <w:rsid w:val="00141ECF"/>
    <w:rsid w:val="00142278"/>
    <w:rsid w:val="00145B6F"/>
    <w:rsid w:val="00145D43"/>
    <w:rsid w:val="00151527"/>
    <w:rsid w:val="00152F55"/>
    <w:rsid w:val="00157306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87E"/>
    <w:rsid w:val="00187E96"/>
    <w:rsid w:val="00191BEA"/>
    <w:rsid w:val="00192C46"/>
    <w:rsid w:val="00193FCE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52F0"/>
    <w:rsid w:val="001B7A65"/>
    <w:rsid w:val="001C0411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05AC7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2E6C"/>
    <w:rsid w:val="002E434C"/>
    <w:rsid w:val="002E4C21"/>
    <w:rsid w:val="002F0D15"/>
    <w:rsid w:val="002F2413"/>
    <w:rsid w:val="002F2974"/>
    <w:rsid w:val="002F5A82"/>
    <w:rsid w:val="002F5B90"/>
    <w:rsid w:val="002F6030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508E"/>
    <w:rsid w:val="0039016D"/>
    <w:rsid w:val="00390D6E"/>
    <w:rsid w:val="0039186B"/>
    <w:rsid w:val="00391CE5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21F2"/>
    <w:rsid w:val="00462C91"/>
    <w:rsid w:val="00467B6A"/>
    <w:rsid w:val="0047048C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6E49"/>
    <w:rsid w:val="00557768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D0B6D"/>
    <w:rsid w:val="005D6506"/>
    <w:rsid w:val="005D6DD2"/>
    <w:rsid w:val="005E26F7"/>
    <w:rsid w:val="005E2C44"/>
    <w:rsid w:val="005E7D1A"/>
    <w:rsid w:val="005E7D35"/>
    <w:rsid w:val="005F30AC"/>
    <w:rsid w:val="005F350E"/>
    <w:rsid w:val="005F6FF4"/>
    <w:rsid w:val="005F799F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173"/>
    <w:rsid w:val="00705B91"/>
    <w:rsid w:val="00711C28"/>
    <w:rsid w:val="00711F2D"/>
    <w:rsid w:val="00720CE2"/>
    <w:rsid w:val="00722BCB"/>
    <w:rsid w:val="00724281"/>
    <w:rsid w:val="00725677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8F6"/>
    <w:rsid w:val="00774882"/>
    <w:rsid w:val="00777ACF"/>
    <w:rsid w:val="00782681"/>
    <w:rsid w:val="00785D5B"/>
    <w:rsid w:val="00787CF8"/>
    <w:rsid w:val="0079123A"/>
    <w:rsid w:val="007922BF"/>
    <w:rsid w:val="00792342"/>
    <w:rsid w:val="007927AF"/>
    <w:rsid w:val="0079438B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6F67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96F0F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4F8E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777D9"/>
    <w:rsid w:val="00981C47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18F2"/>
    <w:rsid w:val="00A246B6"/>
    <w:rsid w:val="00A255B9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329F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26FF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2C98"/>
    <w:rsid w:val="00C534E9"/>
    <w:rsid w:val="00C605C3"/>
    <w:rsid w:val="00C626B7"/>
    <w:rsid w:val="00C65C1E"/>
    <w:rsid w:val="00C66BA2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E7402"/>
    <w:rsid w:val="00CF2A0F"/>
    <w:rsid w:val="00D00537"/>
    <w:rsid w:val="00D00F38"/>
    <w:rsid w:val="00D021B2"/>
    <w:rsid w:val="00D024C5"/>
    <w:rsid w:val="00D03F9A"/>
    <w:rsid w:val="00D06D51"/>
    <w:rsid w:val="00D06FD1"/>
    <w:rsid w:val="00D126C1"/>
    <w:rsid w:val="00D136F8"/>
    <w:rsid w:val="00D17690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4A63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493E"/>
    <w:rsid w:val="00F55BD6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1E95E-FEC1-BF45-A91C-129B185F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35</cp:revision>
  <cp:lastPrinted>1899-12-31T22:59:17Z</cp:lastPrinted>
  <dcterms:created xsi:type="dcterms:W3CDTF">2020-05-20T19:59:00Z</dcterms:created>
  <dcterms:modified xsi:type="dcterms:W3CDTF">2020-05-21T04:46:00Z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